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FE82C" w14:textId="0288FDF0" w:rsidR="000A53A4" w:rsidRPr="006F1D0C" w:rsidRDefault="000A53A4" w:rsidP="00B02851">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1E02B8">
        <w:rPr>
          <w:rFonts w:ascii="Arial" w:hAnsi="Arial"/>
          <w:b/>
          <w:noProof/>
          <w:sz w:val="24"/>
        </w:rPr>
        <w:t>3</w:t>
      </w:r>
      <w:r w:rsidRPr="006F1D0C">
        <w:rPr>
          <w:rFonts w:ascii="Arial" w:hAnsi="Arial"/>
          <w:b/>
          <w:i/>
          <w:noProof/>
          <w:sz w:val="28"/>
        </w:rPr>
        <w:tab/>
      </w:r>
      <w:r w:rsidRPr="00FC6568">
        <w:rPr>
          <w:rFonts w:ascii="Arial" w:hAnsi="Arial"/>
          <w:b/>
          <w:i/>
          <w:noProof/>
          <w:sz w:val="28"/>
        </w:rPr>
        <w:t>R2-2</w:t>
      </w:r>
      <w:r w:rsidR="00143038">
        <w:rPr>
          <w:rFonts w:ascii="Arial" w:hAnsi="Arial"/>
          <w:b/>
          <w:i/>
          <w:noProof/>
          <w:sz w:val="28"/>
        </w:rPr>
        <w:t>30</w:t>
      </w:r>
      <w:r w:rsidR="009301C8">
        <w:rPr>
          <w:rFonts w:ascii="Arial" w:hAnsi="Arial"/>
          <w:b/>
          <w:i/>
          <w:noProof/>
          <w:sz w:val="28"/>
        </w:rPr>
        <w:t>7721</w:t>
      </w:r>
      <w:bookmarkStart w:id="12" w:name="_GoBack"/>
      <w:bookmarkEnd w:id="12"/>
    </w:p>
    <w:p w14:paraId="5A74B25D" w14:textId="77777777" w:rsidR="00143038" w:rsidRPr="00143038" w:rsidRDefault="00143038" w:rsidP="00143038">
      <w:pPr>
        <w:pStyle w:val="af5"/>
        <w:rPr>
          <w:noProof/>
          <w:sz w:val="24"/>
        </w:rPr>
      </w:pPr>
      <w:r w:rsidRPr="00143038">
        <w:rPr>
          <w:noProof/>
          <w:sz w:val="24"/>
        </w:rPr>
        <w:t>Toulouse, France, August 21-25,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9424BEC" w:rsidR="00A44A4E" w:rsidRDefault="00A44A4E" w:rsidP="0082519D">
            <w:pPr>
              <w:pStyle w:val="CRCoverPage"/>
              <w:spacing w:after="0"/>
              <w:ind w:right="281"/>
              <w:jc w:val="right"/>
              <w:rPr>
                <w:b/>
                <w:sz w:val="28"/>
              </w:rPr>
            </w:pPr>
            <w:r>
              <w:rPr>
                <w:b/>
                <w:sz w:val="28"/>
              </w:rPr>
              <w:t>38.3</w:t>
            </w:r>
            <w:r w:rsidR="0082519D">
              <w:rPr>
                <w:b/>
                <w:sz w:val="28"/>
              </w:rPr>
              <w:t>21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1204F2E7" w:rsidR="00A44A4E" w:rsidRPr="00566EBC" w:rsidRDefault="00566EBC" w:rsidP="00E40656">
            <w:pPr>
              <w:pStyle w:val="CRCoverPage"/>
              <w:spacing w:after="0"/>
              <w:jc w:val="center"/>
              <w:rPr>
                <w:rFonts w:eastAsiaTheme="minorEastAsia" w:hint="eastAsia"/>
                <w:b/>
                <w:sz w:val="28"/>
                <w:lang w:eastAsia="zh-CN"/>
              </w:rPr>
            </w:pPr>
            <w:r>
              <w:rPr>
                <w:rFonts w:eastAsiaTheme="minorEastAsia" w:hint="eastAsia"/>
                <w:b/>
                <w:sz w:val="28"/>
                <w:lang w:eastAsia="zh-CN"/>
              </w:rPr>
              <w:t>1</w:t>
            </w:r>
            <w:r>
              <w:rPr>
                <w:rFonts w:eastAsiaTheme="minorEastAsia"/>
                <w:b/>
                <w:sz w:val="28"/>
                <w:lang w:eastAsia="zh-CN"/>
              </w:rPr>
              <w:t>640</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31A6B64D" w:rsidR="00A44A4E" w:rsidRPr="000A53A4" w:rsidRDefault="000A53A4" w:rsidP="00CE7CAD">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CE7CAD">
              <w:rPr>
                <w:rFonts w:eastAsiaTheme="minorEastAsia"/>
                <w:b/>
                <w:bCs/>
                <w:sz w:val="28"/>
                <w:lang w:eastAsia="zh-CN"/>
              </w:rPr>
              <w:t>5</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F4156B6" w:rsidR="00516175" w:rsidRDefault="00237864" w:rsidP="00A87922">
            <w:pPr>
              <w:pStyle w:val="CRCoverPage"/>
              <w:spacing w:after="0"/>
            </w:pPr>
            <w:r>
              <w:t>C</w:t>
            </w:r>
            <w:r w:rsidR="00395D7E">
              <w:t xml:space="preserve">orrections on </w:t>
            </w:r>
            <w:r>
              <w:t>SL DRX</w:t>
            </w:r>
            <w:r w:rsidR="0017678F">
              <w:t xml:space="preserve">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E603A72" w:rsidR="00516175" w:rsidRDefault="009D73A1" w:rsidP="00143038">
            <w:pPr>
              <w:pStyle w:val="CRCoverPage"/>
              <w:spacing w:after="0"/>
              <w:ind w:left="100"/>
            </w:pPr>
            <w:r>
              <w:t>202</w:t>
            </w:r>
            <w:r w:rsidR="000A53A4">
              <w:t>3-0</w:t>
            </w:r>
            <w:r w:rsidR="00143038">
              <w:t>8</w:t>
            </w:r>
            <w:r w:rsidR="000A53A4">
              <w:t>-</w:t>
            </w:r>
            <w:r w:rsidR="00143038">
              <w:t>21</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287FE1D7" w:rsidR="00C309E6" w:rsidRPr="00DD1FEC" w:rsidRDefault="00DD1FEC" w:rsidP="00F12CDE">
            <w:pPr>
              <w:pStyle w:val="CRCoverPage"/>
              <w:spacing w:afterLines="50"/>
              <w:jc w:val="both"/>
              <w:rPr>
                <w:rFonts w:eastAsiaTheme="minorEastAsia"/>
                <w:lang w:eastAsia="zh-CN"/>
              </w:rPr>
            </w:pPr>
            <w:r>
              <w:rPr>
                <w:rFonts w:eastAsiaTheme="minorEastAsia"/>
                <w:lang w:eastAsia="zh-CN"/>
              </w:rPr>
              <w:t xml:space="preserve">It is not clear which SR configuration is considered as the </w:t>
            </w:r>
            <w:r w:rsidRPr="00DD1FEC">
              <w:rPr>
                <w:rFonts w:eastAsiaTheme="minorEastAsia"/>
                <w:lang w:eastAsia="zh-CN"/>
              </w:rPr>
              <w:t xml:space="preserve">corresponding SR configuration for </w:t>
            </w:r>
            <w:r>
              <w:rPr>
                <w:rFonts w:eastAsiaTheme="minorEastAsia"/>
                <w:lang w:eastAsia="zh-CN"/>
              </w:rPr>
              <w:t>the triggered SR (clause 5.4.4) for SL-DRX command.</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7494855" w14:textId="6F31B364" w:rsidR="00C309E6" w:rsidRPr="00A267A1" w:rsidRDefault="00A267A1" w:rsidP="00F12CDE">
            <w:pPr>
              <w:pStyle w:val="CRCoverPage"/>
              <w:spacing w:afterLines="50"/>
              <w:jc w:val="both"/>
              <w:rPr>
                <w:rFonts w:eastAsiaTheme="minorEastAsia"/>
                <w:lang w:eastAsia="zh-CN"/>
              </w:rPr>
            </w:pPr>
            <w:r w:rsidRPr="00A267A1">
              <w:rPr>
                <w:rFonts w:eastAsiaTheme="minorEastAsia"/>
                <w:lang w:eastAsia="zh-CN"/>
              </w:rPr>
              <w:t xml:space="preserve">In </w:t>
            </w:r>
            <w:r w:rsidR="0063019D">
              <w:rPr>
                <w:rFonts w:eastAsiaTheme="minorEastAsia"/>
                <w:lang w:eastAsia="zh-CN"/>
              </w:rPr>
              <w:t>section 5.22.1.5</w:t>
            </w:r>
            <w:r>
              <w:rPr>
                <w:rFonts w:eastAsiaTheme="minorEastAsia"/>
                <w:lang w:eastAsia="zh-CN"/>
              </w:rPr>
              <w:t xml:space="preserve">, clarify that </w:t>
            </w:r>
            <w:r w:rsidR="0063019D">
              <w:rPr>
                <w:rFonts w:eastAsiaTheme="minorEastAsia"/>
                <w:lang w:eastAsia="zh-CN"/>
              </w:rPr>
              <w:t>t</w:t>
            </w:r>
            <w:r w:rsidR="0063019D" w:rsidRPr="0063019D">
              <w:rPr>
                <w:rFonts w:eastAsiaTheme="minorEastAsia"/>
                <w:lang w:eastAsia="zh-CN"/>
              </w:rPr>
              <w:t>he SR configuration of the SL-DRX Command indication triggered according to 5.28.3 is considered as corresponding SR configuration for the triggered SR (clause 5.4.4).</w:t>
            </w:r>
            <w:r>
              <w:rPr>
                <w:rFonts w:eastAsiaTheme="minorEastAsia"/>
                <w:lang w:eastAsia="zh-CN"/>
              </w:rPr>
              <w:t xml:space="preserve"> </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86348EC"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A267A1">
              <w:rPr>
                <w:rFonts w:ascii="Arial" w:hAnsi="Arial"/>
                <w:lang w:eastAsia="zh-CN"/>
              </w:rPr>
              <w:t>DRX</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clear" w:color="auto" w:fill="FFFF99"/>
          </w:tcPr>
          <w:p w14:paraId="3966AAAF" w14:textId="6DA12FDA" w:rsidR="00C309E6" w:rsidRPr="00EC28CC" w:rsidRDefault="00475AA5" w:rsidP="00F12CDE">
            <w:pPr>
              <w:pStyle w:val="CRCoverPage"/>
              <w:spacing w:afterLines="50"/>
              <w:rPr>
                <w:rFonts w:eastAsiaTheme="minorEastAsia"/>
                <w:lang w:eastAsia="zh-CN"/>
              </w:rPr>
            </w:pPr>
            <w:r>
              <w:rPr>
                <w:rFonts w:eastAsiaTheme="minorEastAsia"/>
                <w:lang w:eastAsia="zh-CN"/>
              </w:rPr>
              <w:t xml:space="preserve">It is not clear which SR configuration is considered as the </w:t>
            </w:r>
            <w:r w:rsidRPr="00DD1FEC">
              <w:rPr>
                <w:rFonts w:eastAsiaTheme="minorEastAsia"/>
                <w:lang w:eastAsia="zh-CN"/>
              </w:rPr>
              <w:t xml:space="preserve">corresponding SR configuration for </w:t>
            </w:r>
            <w:r>
              <w:rPr>
                <w:rFonts w:eastAsiaTheme="minorEastAsia"/>
                <w:lang w:eastAsia="zh-CN"/>
              </w:rPr>
              <w:t>the triggered SR (clause 5.4.4) for SL-DRX command</w:t>
            </w:r>
            <w:r w:rsidR="001C5469">
              <w:rPr>
                <w:rFonts w:eastAsiaTheme="minorEastAsia"/>
                <w:lang w:eastAsia="zh-CN"/>
              </w:rPr>
              <w:t xml:space="preserve">.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FA406A4" w:rsidR="00516175" w:rsidRDefault="00400FA2" w:rsidP="00515139">
            <w:pPr>
              <w:pStyle w:val="CRCoverPage"/>
              <w:spacing w:after="0"/>
              <w:rPr>
                <w:rFonts w:eastAsia="宋体"/>
                <w:lang w:val="en-US" w:eastAsia="zh-CN"/>
              </w:rPr>
            </w:pPr>
            <w:r>
              <w:rPr>
                <w:rFonts w:eastAsia="宋体"/>
                <w:lang w:val="en-US" w:eastAsia="zh-CN"/>
              </w:rPr>
              <w:t>5.22.1.5</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0B59ADD6" w14:textId="77777777" w:rsidR="009962F3" w:rsidRPr="00E87D15" w:rsidRDefault="009962F3" w:rsidP="009962F3">
      <w:pPr>
        <w:pStyle w:val="4"/>
      </w:pPr>
      <w:bookmarkStart w:id="17" w:name="_Toc139032348"/>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E87D15">
        <w:t>5.22.1.5</w:t>
      </w:r>
      <w:r w:rsidRPr="00E87D15">
        <w:tab/>
        <w:t>Scheduling Request</w:t>
      </w:r>
      <w:bookmarkEnd w:id="17"/>
    </w:p>
    <w:p w14:paraId="0A6EAE68" w14:textId="77777777" w:rsidR="009962F3" w:rsidRPr="00E87D15" w:rsidRDefault="009962F3" w:rsidP="009962F3">
      <w:pPr>
        <w:rPr>
          <w:lang w:eastAsia="ko-KR"/>
        </w:rPr>
      </w:pPr>
      <w:r w:rsidRPr="00E87D15">
        <w:rPr>
          <w:lang w:eastAsia="ko-KR"/>
        </w:rPr>
        <w:t>In addition to clause 5.4.4, the Scheduling Request (SR) is also used for requesting SL-SCH resources for new transmission when triggered by the Sidelink BSR (clause 5.22.1.6) or the SL-CSI reporting (clause 5.22.1.7) or SL-DRX Command indication. If configured, the MAC entity performs the SR procedure as specified in this clause unless otherwise specified in clause 5.4.4.</w:t>
      </w:r>
      <w:r w:rsidRPr="00E87D15">
        <w:rPr>
          <w:rFonts w:eastAsia="PMingLiU"/>
          <w:lang w:eastAsia="zh-TW"/>
        </w:rPr>
        <w:t xml:space="preserve"> For a sidelink logical channel or for SL-CSI reporting or for SL-DRX Command indication</w:t>
      </w:r>
      <w:r w:rsidRPr="00E87D15">
        <w:rPr>
          <w:lang w:eastAsia="ko-KR"/>
        </w:rPr>
        <w:t>, at most one PUCCH resource for SR is configured per UL BWP.</w:t>
      </w:r>
    </w:p>
    <w:p w14:paraId="53258015" w14:textId="77777777" w:rsidR="009962F3" w:rsidRPr="00E87D15" w:rsidRDefault="009962F3" w:rsidP="009962F3">
      <w:pPr>
        <w:rPr>
          <w:lang w:eastAsia="ko-KR"/>
        </w:rPr>
      </w:pPr>
      <w:r w:rsidRPr="00E87D15">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E87D15">
        <w:rPr>
          <w:rFonts w:eastAsia="宋体"/>
          <w:lang w:eastAsia="zh-CN"/>
        </w:rPr>
        <w:t>that triggered the SR</w:t>
      </w:r>
      <w:r w:rsidRPr="00E87D15">
        <w:rPr>
          <w:lang w:eastAsia="ko-KR"/>
        </w:rPr>
        <w:t>.</w:t>
      </w:r>
    </w:p>
    <w:p w14:paraId="60AF7739" w14:textId="41105764" w:rsidR="009962F3" w:rsidRPr="00E87D15" w:rsidRDefault="009962F3" w:rsidP="009962F3">
      <w:pPr>
        <w:rPr>
          <w:lang w:eastAsia="ko-KR"/>
        </w:rPr>
      </w:pPr>
      <w:r w:rsidRPr="00E87D15">
        <w:rPr>
          <w:lang w:eastAsia="ko-KR"/>
        </w:rPr>
        <w:t>Each sidelink logical channel</w:t>
      </w:r>
      <w:r w:rsidRPr="00E87D15">
        <w:rPr>
          <w:rFonts w:eastAsia="PMingLiU"/>
          <w:lang w:eastAsia="zh-TW"/>
        </w:rPr>
        <w:t xml:space="preserve"> </w:t>
      </w:r>
      <w:r w:rsidRPr="00E87D15">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E87D15">
        <w:t xml:space="preserve">MAC </w:t>
      </w:r>
      <w:r w:rsidRPr="00E87D15">
        <w:rPr>
          <w:lang w:eastAsia="ko-KR"/>
        </w:rPr>
        <w:t xml:space="preserve">CE. The SR configuration of the SL-CSI reporting is considered as corresponding SR configuration for the triggered SR of SL-DRX Command indication triggered according to 5.28.3. </w:t>
      </w:r>
      <w:ins w:id="18" w:author="Xiaomi_Li Zhao" w:date="2023-08-01T11:57:00Z">
        <w:r w:rsidRPr="00ED6723">
          <w:rPr>
            <w:lang w:eastAsia="ko-KR"/>
          </w:rPr>
          <w:t xml:space="preserve">The SR configuration of the SL-DRX Command indication triggered according to 5.28.3 is considered as corresponding SR configuration for the triggered SR (clause 5.4.4). </w:t>
        </w:r>
      </w:ins>
      <w:r w:rsidRPr="00E87D15">
        <w:rPr>
          <w:lang w:eastAsia="ko-KR"/>
        </w:rPr>
        <w:t>The value of the priority of the triggered SR triggered by SL-DRX Command indication corresponds to the value of the priority of the Sidelink DRX Command MAC CE.</w:t>
      </w:r>
    </w:p>
    <w:p w14:paraId="467DBE7E" w14:textId="77777777" w:rsidR="009962F3" w:rsidRPr="00E87D15" w:rsidRDefault="009962F3" w:rsidP="009962F3">
      <w:pPr>
        <w:rPr>
          <w:lang w:eastAsia="ko-KR"/>
        </w:rPr>
      </w:pPr>
      <w:r w:rsidRPr="00E87D15">
        <w:rPr>
          <w:lang w:eastAsia="ko-KR"/>
        </w:rPr>
        <w:t xml:space="preserve">All pending SR(s) triggered according to the Sidelink BSR procedure (clause 5.22.1.6) prior to the MAC PDU assembly shall be cancelled and each respective </w:t>
      </w:r>
      <w:r w:rsidRPr="00E87D15">
        <w:rPr>
          <w:i/>
          <w:lang w:eastAsia="ko-KR"/>
        </w:rPr>
        <w:t>sr-ProhibitTimer</w:t>
      </w:r>
      <w:r w:rsidRPr="00E87D15">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6101BA1E" w14:textId="77777777" w:rsidR="009962F3" w:rsidRPr="00E87D15" w:rsidRDefault="009962F3" w:rsidP="009962F3">
      <w:pPr>
        <w:rPr>
          <w:lang w:eastAsia="ko-KR"/>
        </w:rPr>
      </w:pPr>
      <w:r w:rsidRPr="00E87D15">
        <w:rPr>
          <w:lang w:eastAsia="ko-KR"/>
        </w:rPr>
        <w:t xml:space="preserve">All pending SR(s) triggered according to the Sidelink BSR procedure (clause 5.22.1.6) shall be cancelled and each respective </w:t>
      </w:r>
      <w:r w:rsidRPr="00E87D15">
        <w:rPr>
          <w:i/>
          <w:lang w:eastAsia="ko-KR"/>
        </w:rPr>
        <w:t>sr-ProhibitTimer</w:t>
      </w:r>
      <w:r w:rsidRPr="00E87D15">
        <w:rPr>
          <w:lang w:eastAsia="ko-KR"/>
        </w:rPr>
        <w:t xml:space="preserve"> shall be stopped when the SL grant(s) can accommodate all pending data available for transmission in sidelink.</w:t>
      </w:r>
    </w:p>
    <w:p w14:paraId="1D06077B" w14:textId="43FA7229" w:rsidR="009962F3" w:rsidRPr="00EA7CE5" w:rsidRDefault="009962F3" w:rsidP="0094304E">
      <w:pPr>
        <w:rPr>
          <w:rFonts w:eastAsia="Malgun Gothic"/>
          <w:lang w:eastAsia="ko-KR"/>
        </w:rPr>
      </w:pPr>
      <w:r w:rsidRPr="00E87D15">
        <w:rPr>
          <w:lang w:eastAsia="ko-KR"/>
        </w:rPr>
        <w:t xml:space="preserve">The pending SR triggered according to the SL-CSI reporting for a destination shall be cancelled and each respective </w:t>
      </w:r>
      <w:r w:rsidRPr="00E87D15">
        <w:rPr>
          <w:i/>
          <w:lang w:eastAsia="ko-KR"/>
        </w:rPr>
        <w:t>sr-ProhibitTimer</w:t>
      </w:r>
      <w:r w:rsidRPr="00E87D15">
        <w:rPr>
          <w:lang w:eastAsia="ko-KR"/>
        </w:rPr>
        <w:t xml:space="preserve"> shall be stopped when the SL grant(s) can accommodate the</w:t>
      </w:r>
      <w:r w:rsidRPr="00E87D15">
        <w:rPr>
          <w:rFonts w:eastAsia="宋体"/>
          <w:lang w:eastAsia="zh-CN"/>
        </w:rPr>
        <w:t xml:space="preserve"> </w:t>
      </w:r>
      <w:r w:rsidRPr="00E87D15">
        <w:rPr>
          <w:lang w:eastAsia="ko-KR"/>
        </w:rPr>
        <w:t xml:space="preserve">Sidelink CSI Reporting </w:t>
      </w:r>
      <w:r w:rsidRPr="00E87D15">
        <w:t xml:space="preserve">MAC </w:t>
      </w:r>
      <w:r w:rsidRPr="00E87D15">
        <w:rPr>
          <w:lang w:eastAsia="ko-KR"/>
        </w:rPr>
        <w:t>CE</w:t>
      </w:r>
      <w:r w:rsidRPr="00E87D15">
        <w:rPr>
          <w:rFonts w:eastAsia="宋体"/>
          <w:lang w:eastAsia="zh-CN"/>
        </w:rPr>
        <w:t xml:space="preserve"> when</w:t>
      </w:r>
      <w:r w:rsidRPr="00E87D15">
        <w:rPr>
          <w:lang w:eastAsia="ko-KR"/>
        </w:rPr>
        <w:t xml:space="preserve"> the SL-CSI reporting that has been triggered but not cancelled</w:t>
      </w:r>
      <w:r w:rsidRPr="00E87D15">
        <w:rPr>
          <w:lang w:eastAsia="zh-CN"/>
        </w:rPr>
        <w:t xml:space="preserve"> </w:t>
      </w:r>
      <w:r w:rsidRPr="00E87D15">
        <w:t xml:space="preserve">or </w:t>
      </w:r>
      <w:r w:rsidRPr="00E87D15">
        <w:rPr>
          <w:lang w:eastAsia="zh-CN"/>
        </w:rPr>
        <w:t xml:space="preserve">when </w:t>
      </w:r>
      <w:r w:rsidRPr="00E87D15">
        <w:t xml:space="preserve">the triggered </w:t>
      </w:r>
      <w:r w:rsidRPr="00E87D15">
        <w:rPr>
          <w:lang w:eastAsia="ko-KR"/>
        </w:rPr>
        <w:t>SL-CSI reporting</w:t>
      </w:r>
      <w:r w:rsidRPr="00E87D15">
        <w:t xml:space="preserve"> is cancelled</w:t>
      </w:r>
      <w:r w:rsidRPr="00E87D15">
        <w:rPr>
          <w:rFonts w:eastAsia="宋体"/>
          <w:lang w:eastAsia="zh-CN"/>
        </w:rPr>
        <w:t xml:space="preserve"> due to latency non-fulfilment as specified in 5.22.1.7</w:t>
      </w:r>
      <w:r w:rsidRPr="00E87D15">
        <w:rPr>
          <w:lang w:eastAsia="ko-KR"/>
        </w:rPr>
        <w:t>.</w:t>
      </w:r>
      <w:r w:rsidRPr="00E87D15">
        <w:t xml:space="preserve"> </w:t>
      </w:r>
      <w:r w:rsidRPr="00E87D15">
        <w:rPr>
          <w:lang w:eastAsia="ko-KR"/>
        </w:rPr>
        <w:t xml:space="preserve">The pending SR triggered according to the SL-DRX Command indication for a destination shall be cancelled and each respective </w:t>
      </w:r>
      <w:r w:rsidRPr="00E87D15">
        <w:rPr>
          <w:i/>
          <w:lang w:eastAsia="ko-KR"/>
        </w:rPr>
        <w:t>sr-ProhibitTimer</w:t>
      </w:r>
      <w:r w:rsidRPr="00E87D15">
        <w:rPr>
          <w:lang w:eastAsia="ko-KR"/>
        </w:rPr>
        <w:t xml:space="preserve"> shall be stopped when the SL grant(s) can accommodate the</w:t>
      </w:r>
      <w:r w:rsidRPr="00E87D15">
        <w:rPr>
          <w:rFonts w:eastAsia="宋体"/>
          <w:lang w:eastAsia="zh-CN"/>
        </w:rPr>
        <w:t xml:space="preserve"> </w:t>
      </w:r>
      <w:r w:rsidRPr="00E87D15">
        <w:rPr>
          <w:lang w:eastAsia="ko-KR"/>
        </w:rPr>
        <w:t>Sidelink DRX Command MAC CE</w:t>
      </w:r>
      <w:r w:rsidRPr="00E87D15">
        <w:rPr>
          <w:rFonts w:eastAsia="宋体"/>
          <w:lang w:eastAsia="zh-CN"/>
        </w:rPr>
        <w:t xml:space="preserve"> when</w:t>
      </w:r>
      <w:r w:rsidRPr="00E87D15">
        <w:rPr>
          <w:lang w:eastAsia="ko-KR"/>
        </w:rPr>
        <w:t xml:space="preserve"> the SL-DRX Command indication that has been triggered but not cancelled.</w:t>
      </w:r>
      <w:r w:rsidRPr="00E87D15">
        <w:t xml:space="preserve"> </w:t>
      </w:r>
      <w:r w:rsidRPr="00E87D15">
        <w:rPr>
          <w:lang w:eastAsia="ko-KR"/>
        </w:rPr>
        <w:t xml:space="preserve">All pending SR(s) triggered by either Sidelink BSR or Sidelink CSI report or Sidelink DRX Command indication shall be cancelled, </w:t>
      </w:r>
      <w:r w:rsidRPr="00E87D15">
        <w:t>when RRC configures Sidelink resource allocation mode 2</w:t>
      </w:r>
      <w:r w:rsidRPr="00E87D15">
        <w:rPr>
          <w:lang w:eastAsia="ko-KR"/>
        </w:rPr>
        <w:t>.</w:t>
      </w:r>
    </w:p>
    <w:p w14:paraId="7B79473A" w14:textId="61E1035B" w:rsidR="00706D93" w:rsidRPr="00F175E3" w:rsidRDefault="00706D93" w:rsidP="00F175E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w:t>
      </w:r>
      <w:r w:rsidR="00F175E3">
        <w:rPr>
          <w:rFonts w:ascii="Times New Roman" w:hAnsi="Times New Roman" w:cs="Times New Roman"/>
          <w:lang w:val="en-US"/>
        </w:rPr>
        <w:t>E</w:t>
      </w:r>
    </w:p>
    <w:sectPr w:rsidR="00706D93" w:rsidRPr="00F175E3"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7E5DD" w14:textId="77777777" w:rsidR="00E92639" w:rsidRDefault="00E92639" w:rsidP="00F579C2">
      <w:pPr>
        <w:spacing w:after="0" w:line="240" w:lineRule="auto"/>
      </w:pPr>
      <w:r>
        <w:separator/>
      </w:r>
    </w:p>
  </w:endnote>
  <w:endnote w:type="continuationSeparator" w:id="0">
    <w:p w14:paraId="5F8EADDD" w14:textId="77777777" w:rsidR="00E92639" w:rsidRDefault="00E92639" w:rsidP="00F579C2">
      <w:pPr>
        <w:spacing w:after="0" w:line="240" w:lineRule="auto"/>
      </w:pPr>
      <w:r>
        <w:continuationSeparator/>
      </w:r>
    </w:p>
  </w:endnote>
  <w:endnote w:type="continuationNotice" w:id="1">
    <w:p w14:paraId="3D6AA044" w14:textId="77777777" w:rsidR="00E92639" w:rsidRDefault="00E926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435CD" w14:textId="77777777" w:rsidR="00E92639" w:rsidRDefault="00E92639" w:rsidP="00F579C2">
      <w:pPr>
        <w:spacing w:after="0" w:line="240" w:lineRule="auto"/>
      </w:pPr>
      <w:r>
        <w:separator/>
      </w:r>
    </w:p>
  </w:footnote>
  <w:footnote w:type="continuationSeparator" w:id="0">
    <w:p w14:paraId="0E5B3FB6" w14:textId="77777777" w:rsidR="00E92639" w:rsidRDefault="00E92639" w:rsidP="00F579C2">
      <w:pPr>
        <w:spacing w:after="0" w:line="240" w:lineRule="auto"/>
      </w:pPr>
      <w:r>
        <w:continuationSeparator/>
      </w:r>
    </w:p>
  </w:footnote>
  <w:footnote w:type="continuationNotice" w:id="1">
    <w:p w14:paraId="0E44B3AF" w14:textId="77777777" w:rsidR="00E92639" w:rsidRDefault="00E926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7E55EC"/>
    <w:multiLevelType w:val="multilevel"/>
    <w:tmpl w:val="397E55EC"/>
    <w:lvl w:ilvl="0">
      <w:start w:val="1"/>
      <w:numFmt w:val="bullet"/>
      <w:lvlText w:val="•"/>
      <w:lvlJc w:val="left"/>
      <w:pPr>
        <w:ind w:left="-1572" w:hanging="400"/>
      </w:pPr>
      <w:rPr>
        <w:rFonts w:ascii="Arial" w:hAnsi="Arial" w:cs="Arial" w:hint="default"/>
        <w:b/>
        <w:sz w:val="21"/>
      </w:rPr>
    </w:lvl>
    <w:lvl w:ilvl="1">
      <w:start w:val="1"/>
      <w:numFmt w:val="bullet"/>
      <w:lvlText w:val="−"/>
      <w:lvlJc w:val="left"/>
      <w:pPr>
        <w:ind w:left="-1172" w:hanging="400"/>
      </w:pPr>
      <w:rPr>
        <w:rFonts w:ascii="Calibri" w:hAnsi="Calibri" w:cs="Calibri" w:hint="default"/>
        <w:b/>
        <w:sz w:val="21"/>
      </w:rPr>
    </w:lvl>
    <w:lvl w:ilvl="2">
      <w:start w:val="1"/>
      <w:numFmt w:val="bullet"/>
      <w:lvlText w:val="•"/>
      <w:lvlJc w:val="left"/>
      <w:pPr>
        <w:ind w:left="-772" w:hanging="400"/>
      </w:pPr>
      <w:rPr>
        <w:rFonts w:ascii="Times New Roman" w:hAnsi="Times New Roman" w:cs="Times New Roman" w:hint="default"/>
      </w:rPr>
    </w:lvl>
    <w:lvl w:ilvl="3">
      <w:start w:val="1"/>
      <w:numFmt w:val="bullet"/>
      <w:lvlText w:val=""/>
      <w:lvlJc w:val="left"/>
      <w:pPr>
        <w:ind w:left="-372" w:hanging="400"/>
      </w:pPr>
      <w:rPr>
        <w:rFonts w:ascii="Wingdings" w:hAnsi="Wingdings" w:cs="Wingdings" w:hint="default"/>
      </w:rPr>
    </w:lvl>
    <w:lvl w:ilvl="4">
      <w:start w:val="1"/>
      <w:numFmt w:val="bullet"/>
      <w:lvlText w:val=""/>
      <w:lvlJc w:val="left"/>
      <w:pPr>
        <w:ind w:left="28" w:hanging="400"/>
      </w:pPr>
      <w:rPr>
        <w:rFonts w:ascii="Wingdings" w:hAnsi="Wingdings" w:cs="Wingdings" w:hint="default"/>
      </w:rPr>
    </w:lvl>
    <w:lvl w:ilvl="5">
      <w:start w:val="1"/>
      <w:numFmt w:val="bullet"/>
      <w:lvlText w:val=""/>
      <w:lvlJc w:val="left"/>
      <w:pPr>
        <w:ind w:left="428" w:hanging="400"/>
      </w:pPr>
      <w:rPr>
        <w:rFonts w:ascii="Wingdings" w:hAnsi="Wingdings" w:cs="Wingdings" w:hint="default"/>
      </w:rPr>
    </w:lvl>
    <w:lvl w:ilvl="6">
      <w:start w:val="1"/>
      <w:numFmt w:val="bullet"/>
      <w:lvlText w:val=""/>
      <w:lvlJc w:val="left"/>
      <w:pPr>
        <w:ind w:left="828" w:hanging="400"/>
      </w:pPr>
      <w:rPr>
        <w:rFonts w:ascii="Wingdings" w:hAnsi="Wingdings" w:cs="Wingdings" w:hint="default"/>
      </w:rPr>
    </w:lvl>
    <w:lvl w:ilvl="7">
      <w:start w:val="1"/>
      <w:numFmt w:val="bullet"/>
      <w:lvlText w:val=""/>
      <w:lvlJc w:val="left"/>
      <w:pPr>
        <w:ind w:left="1228" w:hanging="400"/>
      </w:pPr>
      <w:rPr>
        <w:rFonts w:ascii="Wingdings" w:hAnsi="Wingdings" w:cs="Wingdings" w:hint="default"/>
      </w:rPr>
    </w:lvl>
    <w:lvl w:ilvl="8">
      <w:start w:val="1"/>
      <w:numFmt w:val="bullet"/>
      <w:lvlText w:val=""/>
      <w:lvlJc w:val="left"/>
      <w:pPr>
        <w:ind w:left="1628" w:hanging="400"/>
      </w:pPr>
      <w:rPr>
        <w:rFonts w:ascii="Wingdings" w:hAnsi="Wingdings" w:cs="Wingdings" w:hint="default"/>
      </w:r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3"/>
  </w:num>
  <w:num w:numId="2">
    <w:abstractNumId w:val="29"/>
  </w:num>
  <w:num w:numId="3">
    <w:abstractNumId w:val="20"/>
  </w:num>
  <w:num w:numId="4">
    <w:abstractNumId w:val="10"/>
  </w:num>
  <w:num w:numId="5">
    <w:abstractNumId w:val="30"/>
  </w:num>
  <w:num w:numId="6">
    <w:abstractNumId w:val="29"/>
  </w:num>
  <w:num w:numId="7">
    <w:abstractNumId w:val="29"/>
  </w:num>
  <w:num w:numId="8">
    <w:abstractNumId w:val="13"/>
  </w:num>
  <w:num w:numId="9">
    <w:abstractNumId w:val="0"/>
  </w:num>
  <w:num w:numId="10">
    <w:abstractNumId w:val="21"/>
  </w:num>
  <w:num w:numId="11">
    <w:abstractNumId w:val="25"/>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2"/>
  </w:num>
  <w:num w:numId="28">
    <w:abstractNumId w:val="14"/>
  </w:num>
  <w:num w:numId="29">
    <w:abstractNumId w:val="8"/>
  </w:num>
  <w:num w:numId="30">
    <w:abstractNumId w:val="28"/>
  </w:num>
  <w:num w:numId="31">
    <w:abstractNumId w:val="15"/>
  </w:num>
  <w:num w:numId="32">
    <w:abstractNumId w:val="23"/>
  </w:num>
  <w:num w:numId="33">
    <w:abstractNumId w:val="16"/>
  </w:num>
  <w:num w:numId="34">
    <w:abstractNumId w:val="29"/>
  </w:num>
  <w:num w:numId="35">
    <w:abstractNumId w:val="29"/>
  </w:num>
  <w:num w:numId="36">
    <w:abstractNumId w:val="12"/>
  </w:num>
  <w:num w:numId="37">
    <w:abstractNumId w:val="19"/>
  </w:num>
  <w:num w:numId="38">
    <w:abstractNumId w:val="17"/>
  </w:num>
  <w:num w:numId="39">
    <w:abstractNumId w:val="24"/>
  </w:num>
  <w:num w:numId="40">
    <w:abstractNumId w:val="31"/>
  </w:num>
  <w:num w:numId="41">
    <w:abstractNumId w:val="34"/>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3"/>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3F55"/>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A4"/>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19AE"/>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038"/>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1478"/>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2B8"/>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864"/>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A34"/>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37609"/>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9C4"/>
    <w:rsid w:val="00513F82"/>
    <w:rsid w:val="00514D1A"/>
    <w:rsid w:val="00515027"/>
    <w:rsid w:val="00515139"/>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EBC"/>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3CD"/>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A4E"/>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1C8"/>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38B"/>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2F3"/>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598"/>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22"/>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5EE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693"/>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E7CAD"/>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562"/>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639"/>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A7CE5"/>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602"/>
    <w:rsid w:val="00EC69B2"/>
    <w:rsid w:val="00EC6C0E"/>
    <w:rsid w:val="00EC7190"/>
    <w:rsid w:val="00EC74B1"/>
    <w:rsid w:val="00EC7A46"/>
    <w:rsid w:val="00EC7F3E"/>
    <w:rsid w:val="00ED0063"/>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2CDE"/>
    <w:rsid w:val="00F139F5"/>
    <w:rsid w:val="00F142AB"/>
    <w:rsid w:val="00F14314"/>
    <w:rsid w:val="00F14573"/>
    <w:rsid w:val="00F15C5E"/>
    <w:rsid w:val="00F16B35"/>
    <w:rsid w:val="00F172C4"/>
    <w:rsid w:val="00F175E3"/>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5B"/>
    <w:rsid w:val="00F8249D"/>
    <w:rsid w:val="00F82D26"/>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uiPriority w:val="99"/>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uiPriority w:val="99"/>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8FCC2061-F074-463F-BBA0-72944378E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5723</TotalTime>
  <Pages>3</Pages>
  <Words>904</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59</cp:revision>
  <dcterms:created xsi:type="dcterms:W3CDTF">2022-07-27T07:51:00Z</dcterms:created>
  <dcterms:modified xsi:type="dcterms:W3CDTF">2023-08-10T03:43:00Z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264b1bc0301f11ee8000251e0000251e">
    <vt:lpwstr>CWMV7fJ7FhmTFFMnMnxGBFKhY5VITUddYeiDqlrqZeN6hEaDfFXUaGaxKVs74ntNRvyqmtKZlM7KPJqDNwsRkZ0yg==</vt:lpwstr>
  </property>
</Properties>
</file>